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EEAD5" w14:textId="6F314594" w:rsidR="005241EB" w:rsidRDefault="005241EB" w:rsidP="005241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5D3161">
        <w:rPr>
          <w:b/>
          <w:noProof/>
          <w:sz w:val="24"/>
        </w:rPr>
        <w:t>0293</w:t>
      </w:r>
    </w:p>
    <w:p w14:paraId="5213B635" w14:textId="77777777" w:rsidR="005241EB" w:rsidRDefault="005241EB" w:rsidP="005241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299E7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3161">
              <w:rPr>
                <w:b/>
                <w:noProof/>
                <w:sz w:val="28"/>
              </w:rPr>
              <w:t>580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D10E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05A7B">
              <w:rPr>
                <w:b/>
                <w:noProof/>
                <w:sz w:val="28"/>
              </w:rPr>
              <w:t>5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E5A1E" w:rsidR="001E41F3" w:rsidRPr="00AB1260" w:rsidRDefault="00BF2EE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CAS consumes EES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6429F" w14:textId="13F0E738" w:rsidR="00265685" w:rsidRDefault="006D6641" w:rsidP="00705A7B">
            <w:pPr>
              <w:pStyle w:val="CRCoverPage"/>
              <w:spacing w:after="0"/>
            </w:pPr>
            <w:r>
              <w:t xml:space="preserve">The </w:t>
            </w:r>
            <w:r w:rsidR="00705A7B">
              <w:t>CAS, as a service consumer, cons</w:t>
            </w:r>
            <w:r w:rsidR="009C3921">
              <w:t>uming EES services is not described in TS 23.558.</w:t>
            </w:r>
          </w:p>
          <w:p w14:paraId="6C046B7F" w14:textId="77777777" w:rsidR="00DD66C0" w:rsidRDefault="00DD66C0" w:rsidP="00705A7B">
            <w:pPr>
              <w:pStyle w:val="CRCoverPage"/>
              <w:spacing w:after="0"/>
            </w:pPr>
          </w:p>
          <w:p w14:paraId="1DF68B45" w14:textId="2B2737EA" w:rsidR="00DD66C0" w:rsidRDefault="00DD66C0" w:rsidP="00705A7B">
            <w:pPr>
              <w:pStyle w:val="CRCoverPage"/>
              <w:spacing w:after="0"/>
            </w:pPr>
            <w:r>
              <w:t>To align with C3-24</w:t>
            </w:r>
            <w:r w:rsidR="00A44E60">
              <w:t xml:space="preserve">0198 and </w:t>
            </w:r>
            <w:r w:rsidR="00172A59">
              <w:t>the 3</w:t>
            </w:r>
            <w:r w:rsidR="00172A59" w:rsidRPr="00172A59">
              <w:rPr>
                <w:vertAlign w:val="superscript"/>
              </w:rPr>
              <w:t>rd</w:t>
            </w:r>
            <w:r w:rsidR="00172A59">
              <w:t xml:space="preserve"> </w:t>
            </w:r>
            <w:r w:rsidR="00A44E60">
              <w:t>pre-condition</w:t>
            </w:r>
            <w:r w:rsidR="00172A59">
              <w:t xml:space="preserve"> in cl.8.8.2A.6 of TS 23.558, </w:t>
            </w:r>
            <w:r w:rsidR="0099260B">
              <w:t>API summary needs update.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0807B1EC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consumer CAS in cl.6.7.2.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9A600" w:rsidR="00984366" w:rsidRPr="00AB1260" w:rsidRDefault="0016234F" w:rsidP="003E2BB9">
            <w:pPr>
              <w:pStyle w:val="CRCoverPage"/>
              <w:spacing w:after="0"/>
            </w:pPr>
            <w:r>
              <w:t xml:space="preserve">TS remains incomplete for </w:t>
            </w:r>
            <w:r w:rsidR="009C3174">
              <w:t>consumer CAS.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5F802" w:rsidR="001E41F3" w:rsidRPr="00AB1260" w:rsidRDefault="000D158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6234F">
              <w:rPr>
                <w:noProof/>
                <w:lang w:eastAsia="zh-CN"/>
              </w:rPr>
              <w:t>7.2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8959854" w14:textId="77777777" w:rsidR="00C16D4B" w:rsidRPr="00F477AF" w:rsidRDefault="00C16D4B" w:rsidP="00C16D4B">
      <w:pPr>
        <w:pStyle w:val="Heading3"/>
      </w:pPr>
      <w:bookmarkStart w:id="9" w:name="_Toc155357077"/>
      <w:bookmarkStart w:id="10" w:name="_Toc145673860"/>
      <w:bookmarkEnd w:id="6"/>
      <w:r w:rsidRPr="00F477AF">
        <w:t>6.7.2</w:t>
      </w:r>
      <w:r w:rsidRPr="00F477AF">
        <w:tab/>
        <w:t>APIs provided by the Edge Enabler Layer</w:t>
      </w:r>
      <w:bookmarkEnd w:id="9"/>
    </w:p>
    <w:p w14:paraId="7E01B829" w14:textId="77777777" w:rsidR="00C16D4B" w:rsidRPr="00F477AF" w:rsidRDefault="00C16D4B" w:rsidP="00C16D4B">
      <w:r w:rsidRPr="00F477AF">
        <w:t>Table 6.7.2-1 summarizes the APIs exposed by the ECS.</w:t>
      </w:r>
    </w:p>
    <w:p w14:paraId="23030172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C16D4B" w:rsidRPr="00F477AF" w14:paraId="74F71AB6" w14:textId="77777777" w:rsidTr="00796CB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55B325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6A69808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0234ABD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3B8C303C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6C8A117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Eecs_ServiceProvisioning</w:t>
            </w:r>
          </w:p>
        </w:tc>
        <w:tc>
          <w:tcPr>
            <w:tcW w:w="1207" w:type="dxa"/>
          </w:tcPr>
          <w:p w14:paraId="19D8DBA1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6E750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C16D4B" w:rsidRPr="00F477AF" w14:paraId="7A61F41F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C234B7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Eecs_EESRegistration</w:t>
            </w:r>
          </w:p>
        </w:tc>
        <w:tc>
          <w:tcPr>
            <w:tcW w:w="1207" w:type="dxa"/>
          </w:tcPr>
          <w:p w14:paraId="4112A34B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0F3B4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C16D4B" w:rsidRPr="00F477AF" w14:paraId="4947342E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DF4799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Eecs_TargetEESDiscovery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3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9C0173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C16D4B" w:rsidRPr="00F477AF" w14:paraId="756067E9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A9B714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Eecs_ECSRegistration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97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979CA0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C16D4B" w:rsidRPr="00F477AF" w14:paraId="089184CC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E7F41E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Eecs_ECSDiscovery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9F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F00234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C16D4B" w:rsidRPr="00F477AF" w14:paraId="03779206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03BF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Eecs_ECSServiceProvisioning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FD07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DCBE2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C16D4B" w:rsidRPr="00F477AF" w14:paraId="30CFCE40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2997F8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Eecs_EASInfoManagement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9E0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C88CD7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2F28454B" w14:textId="77777777" w:rsidR="00C16D4B" w:rsidRPr="00F477AF" w:rsidRDefault="00C16D4B" w:rsidP="00C16D4B">
      <w:pPr>
        <w:rPr>
          <w:lang w:eastAsia="ko-KR"/>
        </w:rPr>
      </w:pPr>
    </w:p>
    <w:p w14:paraId="36F71222" w14:textId="77777777" w:rsidR="00C16D4B" w:rsidRPr="00F477AF" w:rsidRDefault="00C16D4B" w:rsidP="00C16D4B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3F7F6B8F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3985A5C9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64E1230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C1C689E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8E6638A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6CC7405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35E53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Eees_EECRegistration</w:t>
            </w:r>
          </w:p>
        </w:tc>
        <w:tc>
          <w:tcPr>
            <w:tcW w:w="1207" w:type="dxa"/>
          </w:tcPr>
          <w:p w14:paraId="49A7369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EE6F163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C16D4B" w:rsidRPr="00F477AF" w14:paraId="0F01C91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FB966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78C6D18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E61F505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C16D4B" w:rsidRPr="00F477AF" w14:paraId="7FB312D5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8D2098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Eees_EASDiscovery</w:t>
            </w:r>
          </w:p>
        </w:tc>
        <w:tc>
          <w:tcPr>
            <w:tcW w:w="1207" w:type="dxa"/>
          </w:tcPr>
          <w:p w14:paraId="0B2856D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99287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C16D4B" w:rsidRPr="00F477AF" w14:paraId="0F45698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E663E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Eees_UELocation</w:t>
            </w:r>
          </w:p>
        </w:tc>
        <w:tc>
          <w:tcPr>
            <w:tcW w:w="1207" w:type="dxa"/>
          </w:tcPr>
          <w:p w14:paraId="0893456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DA21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C16D4B" w:rsidRPr="00F477AF" w14:paraId="0A4503CE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EF057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</w:p>
        </w:tc>
        <w:tc>
          <w:tcPr>
            <w:tcW w:w="1207" w:type="dxa"/>
          </w:tcPr>
          <w:p w14:paraId="10B16566" w14:textId="3EE8226B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ins w:id="11" w:author="[Ericsson] Wenliang Xu SA6#59" w:date="2024-01-12T15:35:00Z">
              <w:r w:rsidR="00250509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08BB254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C16D4B" w:rsidRPr="00F477AF" w14:paraId="2554B42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AFADA9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Eees_AppClientInformation</w:t>
            </w:r>
          </w:p>
        </w:tc>
        <w:tc>
          <w:tcPr>
            <w:tcW w:w="1207" w:type="dxa"/>
          </w:tcPr>
          <w:p w14:paraId="32A5F7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41DC67F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C16D4B" w:rsidRPr="00F477AF" w14:paraId="0815B649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D8F9B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Eees_UEIdentifier</w:t>
            </w:r>
          </w:p>
        </w:tc>
        <w:tc>
          <w:tcPr>
            <w:tcW w:w="1207" w:type="dxa"/>
          </w:tcPr>
          <w:p w14:paraId="494EBFC8" w14:textId="0DB3D1D5" w:rsidR="00C16D4B" w:rsidRPr="00220908" w:rsidRDefault="00C16D4B" w:rsidP="00796CB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  <w:ins w:id="12" w:author="[Ericsson] Wenliang Xu SA6#59" w:date="2024-01-16T11:21:00Z">
              <w:r w:rsidR="00220908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20381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C16D4B" w:rsidRPr="00F477AF" w14:paraId="1010358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3FECAD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Eees_SessionWithQoS</w:t>
            </w:r>
          </w:p>
        </w:tc>
        <w:tc>
          <w:tcPr>
            <w:tcW w:w="1207" w:type="dxa"/>
          </w:tcPr>
          <w:p w14:paraId="20B8560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C9F03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C16D4B" w:rsidRPr="00F477AF" w14:paraId="7B6D7D3F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8E18E6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Eees_TrafficInfluenceEAS</w:t>
            </w:r>
          </w:p>
        </w:tc>
        <w:tc>
          <w:tcPr>
            <w:tcW w:w="1207" w:type="dxa"/>
          </w:tcPr>
          <w:p w14:paraId="6021A90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5EBC6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C16D4B" w:rsidRPr="00F477AF" w14:paraId="09483F8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6AD9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</w:p>
        </w:tc>
        <w:tc>
          <w:tcPr>
            <w:tcW w:w="1207" w:type="dxa"/>
          </w:tcPr>
          <w:p w14:paraId="4837B65C" w14:textId="6317216D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ins w:id="13" w:author="[Ericsson] Wenliang Xu SA6#59" w:date="2024-01-12T15:33:00Z">
              <w:r w:rsidR="007C191C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5BD00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C16D4B" w:rsidRPr="00F477AF" w14:paraId="1576909B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3BA3D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</w:p>
        </w:tc>
        <w:tc>
          <w:tcPr>
            <w:tcW w:w="1207" w:type="dxa"/>
          </w:tcPr>
          <w:p w14:paraId="0AE711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A4C71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C16D4B" w:rsidRPr="00F477AF" w14:paraId="44F0DF8C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963639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</w:p>
        </w:tc>
        <w:tc>
          <w:tcPr>
            <w:tcW w:w="1207" w:type="dxa"/>
          </w:tcPr>
          <w:p w14:paraId="1DAAC6C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B97AD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C16D4B" w:rsidRPr="00F477AF" w14:paraId="76BC57E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BCE2B6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</w:p>
        </w:tc>
        <w:tc>
          <w:tcPr>
            <w:tcW w:w="1207" w:type="dxa"/>
          </w:tcPr>
          <w:p w14:paraId="54524CB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54DD5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C16D4B" w:rsidRPr="00F477AF" w14:paraId="331121E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1827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4EA" w14:textId="570E4FA9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4" w:author="[Ericsson] Wenliang Xu SA6#59" w:date="2024-01-16T11:43:00Z">
              <w:r w:rsidR="00E1696F">
                <w:rPr>
                  <w:rFonts w:cs="Arial"/>
                  <w:szCs w:val="18"/>
                  <w:lang w:eastAsia="ko-KR"/>
                </w:rPr>
                <w:t>, CAS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B82932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C16D4B" w:rsidRPr="00F477AF" w14:paraId="1A21F7F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4D8FDA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733D" w14:textId="515A1611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5" w:author="[Ericsson] Wenliang Xu SA6#59" w:date="2024-01-12T15:34:00Z">
              <w:r w:rsidR="00A453BA">
                <w:rPr>
                  <w:rFonts w:cs="Arial"/>
                  <w:szCs w:val="18"/>
                  <w:lang w:eastAsia="ko-KR"/>
                </w:rPr>
                <w:t>, CAS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15CB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C16D4B" w:rsidRPr="00F477AF" w14:paraId="7BA35770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318EE0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6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17" w:author="[Ericsson] Wenliang Xu SA6#59" w:date="2024-01-12T15:31:00Z">
                  <w:rPr/>
                </w:rPrChange>
              </w:rPr>
              <w:t>Eees_ACRParameterInformation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54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C961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C16D4B" w:rsidRPr="00F477AF" w14:paraId="5150E7F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5E696F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8" w:author="[Ericsson] Wenliang Xu SA6#59" w:date="2024-01-12T15:31:00Z">
                  <w:rPr/>
                </w:rPrChange>
              </w:rPr>
            </w:pPr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19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Eees_EECContextPull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A00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29CAAC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C16D4B" w:rsidRPr="00F477AF" w14:paraId="3A1E779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DF2959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0" w:author="[Ericsson] Wenliang Xu SA6#59" w:date="2024-01-12T15:31:00Z">
                  <w:rPr/>
                </w:rPrChange>
              </w:rPr>
            </w:pPr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1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Eees_EECContextPush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D87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0DD7D8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C16D4B" w:rsidRPr="00F477AF" w14:paraId="4B5E99F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E10DA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2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3" w:author="[Ericsson] Wenliang Xu SA6#59" w:date="2024-01-12T15:31:00Z">
                  <w:rPr/>
                </w:rPrChange>
              </w:rPr>
              <w:t>Eees_EASInformationProvisioning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A02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C16D4B" w:rsidRPr="00F477AF" w14:paraId="7390F42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466F3B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4" w:author="[Ericsson] Wenliang Xu SA6#59" w:date="2024-01-12T15:31:00Z">
                  <w:rPr/>
                </w:rPrChange>
              </w:rPr>
            </w:pPr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5" w:author="[Ericsson] Wenliang Xu SA6#59" w:date="2024-01-12T15:31:00Z">
                  <w:rPr/>
                </w:rPrChange>
              </w:rPr>
              <w:t>Eees_CommonEasAnnouncement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E8A0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5A12D3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AF46626" w14:textId="77777777" w:rsidR="00C16D4B" w:rsidRPr="00F477AF" w:rsidRDefault="00C16D4B" w:rsidP="00C16D4B">
      <w:pPr>
        <w:rPr>
          <w:lang w:eastAsia="ko-KR"/>
        </w:rPr>
      </w:pPr>
    </w:p>
    <w:p w14:paraId="2CFF86C3" w14:textId="77777777" w:rsidR="00C16D4B" w:rsidRDefault="00C16D4B" w:rsidP="00C16D4B">
      <w:pPr>
        <w:pStyle w:val="NO"/>
      </w:pPr>
      <w:r w:rsidRPr="00F477AF">
        <w:t>NOTE:</w:t>
      </w:r>
      <w:r w:rsidRPr="00F477AF">
        <w:tab/>
        <w:t>The event exposure related APIs (e.g. Eees_EASDiscovery and Eees_ACREvents) can be realized as single event subscription API.</w:t>
      </w:r>
    </w:p>
    <w:p w14:paraId="61E1C134" w14:textId="77777777" w:rsidR="00C16D4B" w:rsidRPr="00F477AF" w:rsidRDefault="00C16D4B" w:rsidP="00C16D4B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2CBDC3FB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63EAF26F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71430B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9E206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94E8256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06BD50F8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637A52" w14:textId="77777777" w:rsidR="00C16D4B" w:rsidRPr="00F477AF" w:rsidRDefault="00C16D4B" w:rsidP="00796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24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A00A71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7D7EB40" w14:textId="77777777" w:rsidR="00C16D4B" w:rsidRPr="00F477AF" w:rsidRDefault="00C16D4B" w:rsidP="00C16D4B">
      <w:pPr>
        <w:pStyle w:val="NO"/>
      </w:pPr>
    </w:p>
    <w:p w14:paraId="2168AFB9" w14:textId="77777777" w:rsidR="00C16D4B" w:rsidRPr="00F477AF" w:rsidRDefault="00C16D4B" w:rsidP="00C16D4B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482A0BE5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5E4696B7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017392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5F8EC7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9940312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582D8A9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510C7C4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Eeec_ACRegistration</w:t>
            </w:r>
          </w:p>
        </w:tc>
        <w:tc>
          <w:tcPr>
            <w:tcW w:w="1207" w:type="dxa"/>
          </w:tcPr>
          <w:p w14:paraId="7FCC89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C4423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C16D4B" w:rsidRPr="00F477AF" w14:paraId="4F577FF7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62B267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Eeec_EASDiscovery</w:t>
            </w:r>
          </w:p>
        </w:tc>
        <w:tc>
          <w:tcPr>
            <w:tcW w:w="1207" w:type="dxa"/>
          </w:tcPr>
          <w:p w14:paraId="20705C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199AB9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C16D4B" w:rsidRPr="00F477AF" w14:paraId="72680B7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D4F999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Eeec_ACRTrigger</w:t>
            </w:r>
          </w:p>
        </w:tc>
        <w:tc>
          <w:tcPr>
            <w:tcW w:w="1207" w:type="dxa"/>
          </w:tcPr>
          <w:p w14:paraId="07785EBE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D751C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C16D4B" w:rsidRPr="00F477AF" w14:paraId="7591225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C8CB078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Eeec_Services</w:t>
            </w:r>
          </w:p>
        </w:tc>
        <w:tc>
          <w:tcPr>
            <w:tcW w:w="1207" w:type="dxa"/>
          </w:tcPr>
          <w:p w14:paraId="5C5AB625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0A9F6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C16D4B" w:rsidRPr="00F477AF" w14:paraId="633C609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BDEE567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 w:rsidRPr="00E873AE">
              <w:t>Eeec_UEId</w:t>
            </w:r>
          </w:p>
        </w:tc>
        <w:tc>
          <w:tcPr>
            <w:tcW w:w="1207" w:type="dxa"/>
          </w:tcPr>
          <w:p w14:paraId="1113880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556EFD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394E3A04" w14:textId="77777777" w:rsidR="00C16D4B" w:rsidRDefault="00C16D4B" w:rsidP="00C16D4B"/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2A59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41EB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161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260B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4E60"/>
    <w:rsid w:val="00A453B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D66C0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</cp:lastModifiedBy>
  <cp:revision>175</cp:revision>
  <cp:lastPrinted>1899-12-31T23:00:00Z</cp:lastPrinted>
  <dcterms:created xsi:type="dcterms:W3CDTF">2023-06-13T01:25:00Z</dcterms:created>
  <dcterms:modified xsi:type="dcterms:W3CDTF">2024-02-19T13:28:00Z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